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E258C" w14:textId="462B29D2" w:rsidR="006A46BC" w:rsidRDefault="006A46BC" w:rsidP="006A46B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164E7E">
        <w:rPr>
          <w:rFonts w:ascii="Arial" w:hAnsi="Arial" w:cs="Arial"/>
          <w:b/>
          <w:bCs/>
          <w:sz w:val="24"/>
        </w:rPr>
        <w:t>7</w:t>
      </w:r>
      <w:r>
        <w:rPr>
          <w:rFonts w:ascii="Arial" w:hAnsi="Arial" w:cs="Arial"/>
          <w:b/>
          <w:bCs/>
          <w:sz w:val="24"/>
        </w:rPr>
        <w:tab/>
        <w:t>S2-1</w:t>
      </w:r>
      <w:r w:rsidR="00164E7E">
        <w:rPr>
          <w:rFonts w:ascii="Arial" w:hAnsi="Arial" w:cs="Arial"/>
          <w:b/>
          <w:bCs/>
          <w:sz w:val="24"/>
        </w:rPr>
        <w:t>5</w:t>
      </w:r>
      <w:r w:rsidR="00506A0D">
        <w:rPr>
          <w:rFonts w:ascii="Arial" w:hAnsi="Arial" w:cs="Arial"/>
          <w:b/>
          <w:bCs/>
          <w:sz w:val="24"/>
        </w:rPr>
        <w:t>0382</w:t>
      </w:r>
    </w:p>
    <w:p w14:paraId="1A337176" w14:textId="77777777" w:rsidR="006A46BC" w:rsidRDefault="00164E7E" w:rsidP="006A46BC">
      <w:pPr>
        <w:pBdr>
          <w:bottom w:val="single" w:sz="6" w:space="0" w:color="auto"/>
        </w:pBdr>
        <w:tabs>
          <w:tab w:val="right" w:pos="9638"/>
        </w:tabs>
        <w:rPr>
          <w:rFonts w:ascii="Arial" w:hAnsi="Arial" w:cs="Arial"/>
          <w:b/>
          <w:bCs/>
          <w:sz w:val="24"/>
        </w:rPr>
      </w:pPr>
      <w:r w:rsidRPr="00F76B76">
        <w:rPr>
          <w:rFonts w:ascii="Arial" w:hAnsi="Arial" w:cs="Arial"/>
          <w:b/>
          <w:bCs/>
          <w:sz w:val="24"/>
          <w:szCs w:val="24"/>
        </w:rPr>
        <w:t>26 - 30 January 2015, Sorrento, Italy</w:t>
      </w:r>
      <w:r w:rsidRPr="00F76B76">
        <w:rPr>
          <w:rFonts w:ascii="Arial" w:hAnsi="Arial" w:cs="Arial"/>
          <w:b/>
          <w:bCs/>
        </w:rPr>
        <w:tab/>
        <w:t>(</w:t>
      </w:r>
      <w:r w:rsidRPr="00F76B76">
        <w:rPr>
          <w:rFonts w:ascii="Arial" w:hAnsi="Arial" w:cs="Arial"/>
          <w:b/>
          <w:bCs/>
          <w:color w:val="0000FF"/>
        </w:rPr>
        <w:t>revision of S2-15xxxx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2BCDD6F" w14:textId="77777777">
        <w:tc>
          <w:tcPr>
            <w:tcW w:w="9641" w:type="dxa"/>
            <w:gridSpan w:val="9"/>
            <w:tcBorders>
              <w:top w:val="single" w:sz="4" w:space="0" w:color="auto"/>
              <w:left w:val="single" w:sz="4" w:space="0" w:color="auto"/>
              <w:right w:val="single" w:sz="4" w:space="0" w:color="auto"/>
            </w:tcBorders>
          </w:tcPr>
          <w:p w14:paraId="42946A3F"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1F52DA88" w14:textId="77777777">
        <w:tc>
          <w:tcPr>
            <w:tcW w:w="9641" w:type="dxa"/>
            <w:gridSpan w:val="9"/>
            <w:tcBorders>
              <w:left w:val="single" w:sz="4" w:space="0" w:color="auto"/>
              <w:right w:val="single" w:sz="4" w:space="0" w:color="auto"/>
            </w:tcBorders>
          </w:tcPr>
          <w:p w14:paraId="3287D067" w14:textId="77777777" w:rsidR="001E41F3" w:rsidRDefault="001E41F3">
            <w:pPr>
              <w:pStyle w:val="CRCoverPage"/>
              <w:spacing w:after="0"/>
              <w:jc w:val="center"/>
              <w:rPr>
                <w:noProof/>
              </w:rPr>
            </w:pPr>
            <w:r>
              <w:rPr>
                <w:b/>
                <w:noProof/>
                <w:sz w:val="32"/>
              </w:rPr>
              <w:t>CHANGE REQUEST</w:t>
            </w:r>
          </w:p>
        </w:tc>
      </w:tr>
      <w:tr w:rsidR="001E41F3" w14:paraId="4D31E3D6" w14:textId="77777777">
        <w:tc>
          <w:tcPr>
            <w:tcW w:w="9641" w:type="dxa"/>
            <w:gridSpan w:val="9"/>
            <w:tcBorders>
              <w:left w:val="single" w:sz="4" w:space="0" w:color="auto"/>
              <w:right w:val="single" w:sz="4" w:space="0" w:color="auto"/>
            </w:tcBorders>
          </w:tcPr>
          <w:p w14:paraId="48966873" w14:textId="77777777" w:rsidR="001E41F3" w:rsidRDefault="001E41F3">
            <w:pPr>
              <w:pStyle w:val="CRCoverPage"/>
              <w:spacing w:after="0"/>
              <w:rPr>
                <w:noProof/>
                <w:sz w:val="8"/>
                <w:szCs w:val="8"/>
              </w:rPr>
            </w:pPr>
          </w:p>
        </w:tc>
      </w:tr>
      <w:tr w:rsidR="001E41F3" w14:paraId="5C650936" w14:textId="77777777" w:rsidTr="0051580D">
        <w:tc>
          <w:tcPr>
            <w:tcW w:w="142" w:type="dxa"/>
            <w:tcBorders>
              <w:left w:val="single" w:sz="4" w:space="0" w:color="auto"/>
            </w:tcBorders>
          </w:tcPr>
          <w:p w14:paraId="0DFE5D57" w14:textId="77777777" w:rsidR="001E41F3" w:rsidRDefault="001E41F3">
            <w:pPr>
              <w:pStyle w:val="CRCoverPage"/>
              <w:spacing w:after="0"/>
              <w:jc w:val="right"/>
              <w:rPr>
                <w:noProof/>
              </w:rPr>
            </w:pPr>
          </w:p>
        </w:tc>
        <w:tc>
          <w:tcPr>
            <w:tcW w:w="2126" w:type="dxa"/>
            <w:shd w:val="pct30" w:color="FFFF00" w:fill="auto"/>
          </w:tcPr>
          <w:p w14:paraId="724F88DA" w14:textId="3EA45DE8" w:rsidR="001E41F3" w:rsidRDefault="00E070AB" w:rsidP="002344D1">
            <w:pPr>
              <w:pStyle w:val="CRCoverPage"/>
              <w:spacing w:after="0"/>
              <w:rPr>
                <w:b/>
                <w:noProof/>
                <w:sz w:val="28"/>
              </w:rPr>
            </w:pPr>
            <w:r>
              <w:rPr>
                <w:b/>
                <w:noProof/>
                <w:sz w:val="28"/>
              </w:rPr>
              <w:t>23.</w:t>
            </w:r>
            <w:r w:rsidR="002344D1">
              <w:rPr>
                <w:b/>
                <w:noProof/>
                <w:sz w:val="28"/>
              </w:rPr>
              <w:t>060</w:t>
            </w:r>
          </w:p>
        </w:tc>
        <w:tc>
          <w:tcPr>
            <w:tcW w:w="709" w:type="dxa"/>
          </w:tcPr>
          <w:p w14:paraId="704200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1AA265" w14:textId="27285475" w:rsidR="001E41F3" w:rsidRDefault="00020700">
            <w:pPr>
              <w:pStyle w:val="CRCoverPage"/>
              <w:spacing w:after="0"/>
              <w:rPr>
                <w:noProof/>
              </w:rPr>
            </w:pPr>
            <w:r>
              <w:rPr>
                <w:b/>
                <w:noProof/>
                <w:sz w:val="28"/>
              </w:rPr>
              <w:t>1955</w:t>
            </w:r>
          </w:p>
        </w:tc>
        <w:tc>
          <w:tcPr>
            <w:tcW w:w="709" w:type="dxa"/>
          </w:tcPr>
          <w:p w14:paraId="2BD4B97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ADBA342" w14:textId="77777777" w:rsidR="001E41F3" w:rsidRDefault="001E41F3">
            <w:pPr>
              <w:pStyle w:val="CRCoverPage"/>
              <w:spacing w:after="0"/>
              <w:jc w:val="center"/>
              <w:rPr>
                <w:b/>
                <w:noProof/>
              </w:rPr>
            </w:pPr>
            <w:r>
              <w:rPr>
                <w:b/>
                <w:noProof/>
                <w:sz w:val="32"/>
              </w:rPr>
              <w:t>-</w:t>
            </w:r>
          </w:p>
        </w:tc>
        <w:tc>
          <w:tcPr>
            <w:tcW w:w="2693" w:type="dxa"/>
          </w:tcPr>
          <w:p w14:paraId="7712E8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B5E1D96" w14:textId="77777777" w:rsidR="001E41F3" w:rsidRDefault="00E070AB">
            <w:pPr>
              <w:pStyle w:val="CRCoverPage"/>
              <w:spacing w:after="0"/>
              <w:jc w:val="center"/>
              <w:rPr>
                <w:noProof/>
              </w:rPr>
            </w:pPr>
            <w:r>
              <w:rPr>
                <w:b/>
                <w:noProof/>
                <w:sz w:val="32"/>
              </w:rPr>
              <w:t>13.1.0</w:t>
            </w:r>
          </w:p>
        </w:tc>
        <w:tc>
          <w:tcPr>
            <w:tcW w:w="143" w:type="dxa"/>
            <w:tcBorders>
              <w:right w:val="single" w:sz="4" w:space="0" w:color="auto"/>
            </w:tcBorders>
          </w:tcPr>
          <w:p w14:paraId="54A1C08F" w14:textId="77777777" w:rsidR="001E41F3" w:rsidRDefault="001E41F3">
            <w:pPr>
              <w:pStyle w:val="CRCoverPage"/>
              <w:spacing w:after="0"/>
              <w:rPr>
                <w:noProof/>
              </w:rPr>
            </w:pPr>
          </w:p>
        </w:tc>
      </w:tr>
      <w:tr w:rsidR="001E41F3" w14:paraId="68D7A865" w14:textId="77777777">
        <w:tc>
          <w:tcPr>
            <w:tcW w:w="9641" w:type="dxa"/>
            <w:gridSpan w:val="9"/>
            <w:tcBorders>
              <w:left w:val="single" w:sz="4" w:space="0" w:color="auto"/>
              <w:right w:val="single" w:sz="4" w:space="0" w:color="auto"/>
            </w:tcBorders>
          </w:tcPr>
          <w:p w14:paraId="2B1F3F99" w14:textId="77777777" w:rsidR="001E41F3" w:rsidRDefault="001E41F3">
            <w:pPr>
              <w:pStyle w:val="CRCoverPage"/>
              <w:spacing w:after="0"/>
              <w:rPr>
                <w:noProof/>
              </w:rPr>
            </w:pPr>
          </w:p>
        </w:tc>
      </w:tr>
      <w:tr w:rsidR="001E41F3" w14:paraId="0121ECA1" w14:textId="77777777">
        <w:tc>
          <w:tcPr>
            <w:tcW w:w="9641" w:type="dxa"/>
            <w:gridSpan w:val="9"/>
            <w:tcBorders>
              <w:top w:val="single" w:sz="4" w:space="0" w:color="auto"/>
            </w:tcBorders>
          </w:tcPr>
          <w:p w14:paraId="346426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812DE8" w14:textId="77777777">
        <w:tc>
          <w:tcPr>
            <w:tcW w:w="9641" w:type="dxa"/>
            <w:gridSpan w:val="9"/>
          </w:tcPr>
          <w:p w14:paraId="0D7F7A3D" w14:textId="77777777" w:rsidR="001E41F3" w:rsidRDefault="001E41F3">
            <w:pPr>
              <w:pStyle w:val="CRCoverPage"/>
              <w:spacing w:after="0"/>
              <w:rPr>
                <w:noProof/>
                <w:sz w:val="8"/>
                <w:szCs w:val="8"/>
              </w:rPr>
            </w:pPr>
          </w:p>
        </w:tc>
      </w:tr>
    </w:tbl>
    <w:p w14:paraId="6CCB08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C0C506" w14:textId="77777777" w:rsidTr="00A7671C">
        <w:tc>
          <w:tcPr>
            <w:tcW w:w="2835" w:type="dxa"/>
          </w:tcPr>
          <w:p w14:paraId="43FF64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CE0D7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66B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BC1F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0370" w14:textId="77777777" w:rsidR="00F25D98" w:rsidRDefault="00F25D98" w:rsidP="001E41F3">
            <w:pPr>
              <w:pStyle w:val="CRCoverPage"/>
              <w:spacing w:after="0"/>
              <w:jc w:val="center"/>
              <w:rPr>
                <w:b/>
                <w:caps/>
                <w:noProof/>
              </w:rPr>
            </w:pPr>
          </w:p>
        </w:tc>
        <w:tc>
          <w:tcPr>
            <w:tcW w:w="2126" w:type="dxa"/>
          </w:tcPr>
          <w:p w14:paraId="298DB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3AE9A" w14:textId="4933630B" w:rsidR="00F25D98" w:rsidRDefault="00C05EA7" w:rsidP="001E41F3">
            <w:pPr>
              <w:pStyle w:val="CRCoverPage"/>
              <w:spacing w:after="0"/>
              <w:jc w:val="center"/>
              <w:rPr>
                <w:b/>
                <w:caps/>
                <w:noProof/>
              </w:rPr>
            </w:pPr>
            <w:r>
              <w:rPr>
                <w:b/>
                <w:caps/>
                <w:noProof/>
              </w:rPr>
              <w:t>X</w:t>
            </w:r>
          </w:p>
        </w:tc>
        <w:tc>
          <w:tcPr>
            <w:tcW w:w="1418" w:type="dxa"/>
            <w:tcBorders>
              <w:left w:val="nil"/>
            </w:tcBorders>
          </w:tcPr>
          <w:p w14:paraId="6B7E22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62A47" w14:textId="2511FE21" w:rsidR="00F25D98" w:rsidRDefault="00F25D98" w:rsidP="001E41F3">
            <w:pPr>
              <w:pStyle w:val="CRCoverPage"/>
              <w:spacing w:after="0"/>
              <w:jc w:val="center"/>
              <w:rPr>
                <w:b/>
                <w:bCs/>
                <w:caps/>
                <w:noProof/>
              </w:rPr>
            </w:pPr>
          </w:p>
        </w:tc>
      </w:tr>
    </w:tbl>
    <w:p w14:paraId="2453723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DA4185D" w14:textId="77777777">
        <w:tc>
          <w:tcPr>
            <w:tcW w:w="9641" w:type="dxa"/>
            <w:gridSpan w:val="11"/>
          </w:tcPr>
          <w:p w14:paraId="30516533" w14:textId="77777777" w:rsidR="001E41F3" w:rsidRDefault="001E41F3">
            <w:pPr>
              <w:pStyle w:val="CRCoverPage"/>
              <w:spacing w:after="0"/>
              <w:rPr>
                <w:noProof/>
                <w:sz w:val="8"/>
                <w:szCs w:val="8"/>
              </w:rPr>
            </w:pPr>
          </w:p>
        </w:tc>
      </w:tr>
      <w:tr w:rsidR="001E41F3" w14:paraId="4D596A30" w14:textId="77777777">
        <w:tc>
          <w:tcPr>
            <w:tcW w:w="1843" w:type="dxa"/>
            <w:tcBorders>
              <w:top w:val="single" w:sz="4" w:space="0" w:color="auto"/>
              <w:left w:val="single" w:sz="4" w:space="0" w:color="auto"/>
            </w:tcBorders>
          </w:tcPr>
          <w:p w14:paraId="5B47828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167273E" w14:textId="5CB2245C" w:rsidR="001E41F3" w:rsidRDefault="000D7E8E" w:rsidP="000D7E8E">
            <w:pPr>
              <w:pStyle w:val="CRCoverPage"/>
              <w:spacing w:after="0"/>
              <w:ind w:left="100"/>
              <w:rPr>
                <w:noProof/>
              </w:rPr>
            </w:pPr>
            <w:r>
              <w:rPr>
                <w:noProof/>
              </w:rPr>
              <w:t xml:space="preserve">Maintaining dedicated CN nodes </w:t>
            </w:r>
            <w:r w:rsidR="0081114F">
              <w:rPr>
                <w:noProof/>
              </w:rPr>
              <w:t>during</w:t>
            </w:r>
            <w:r w:rsidR="00F53F4E">
              <w:rPr>
                <w:noProof/>
              </w:rPr>
              <w:t xml:space="preserve"> RAU</w:t>
            </w:r>
          </w:p>
        </w:tc>
      </w:tr>
      <w:tr w:rsidR="001E41F3" w14:paraId="014B9916" w14:textId="77777777">
        <w:tc>
          <w:tcPr>
            <w:tcW w:w="1843" w:type="dxa"/>
            <w:tcBorders>
              <w:left w:val="single" w:sz="4" w:space="0" w:color="auto"/>
            </w:tcBorders>
          </w:tcPr>
          <w:p w14:paraId="7A4B862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E669AC0" w14:textId="77777777" w:rsidR="001E41F3" w:rsidRDefault="001E41F3">
            <w:pPr>
              <w:pStyle w:val="CRCoverPage"/>
              <w:spacing w:after="0"/>
              <w:rPr>
                <w:noProof/>
                <w:sz w:val="8"/>
                <w:szCs w:val="8"/>
              </w:rPr>
            </w:pPr>
          </w:p>
        </w:tc>
      </w:tr>
      <w:tr w:rsidR="001E41F3" w14:paraId="43A96B4A" w14:textId="77777777">
        <w:tc>
          <w:tcPr>
            <w:tcW w:w="1843" w:type="dxa"/>
            <w:tcBorders>
              <w:left w:val="single" w:sz="4" w:space="0" w:color="auto"/>
            </w:tcBorders>
          </w:tcPr>
          <w:p w14:paraId="4C3C929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AD0B480" w14:textId="168F48DE" w:rsidR="001E41F3" w:rsidRDefault="007B0E5D">
            <w:pPr>
              <w:pStyle w:val="CRCoverPage"/>
              <w:spacing w:after="0"/>
              <w:ind w:left="100"/>
              <w:rPr>
                <w:noProof/>
              </w:rPr>
            </w:pPr>
            <w:r>
              <w:rPr>
                <w:noProof/>
              </w:rPr>
              <w:t>NEC</w:t>
            </w:r>
          </w:p>
        </w:tc>
      </w:tr>
      <w:tr w:rsidR="001E41F3" w14:paraId="36A8EE76" w14:textId="77777777">
        <w:tc>
          <w:tcPr>
            <w:tcW w:w="1843" w:type="dxa"/>
            <w:tcBorders>
              <w:left w:val="single" w:sz="4" w:space="0" w:color="auto"/>
            </w:tcBorders>
          </w:tcPr>
          <w:p w14:paraId="5585D916"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AE60DB7" w14:textId="0485C05B" w:rsidR="001E41F3" w:rsidRDefault="00E006B6">
            <w:pPr>
              <w:pStyle w:val="CRCoverPage"/>
              <w:spacing w:after="0"/>
              <w:ind w:left="100"/>
              <w:rPr>
                <w:noProof/>
              </w:rPr>
            </w:pPr>
            <w:r>
              <w:rPr>
                <w:noProof/>
              </w:rPr>
              <w:t>SA WG2</w:t>
            </w:r>
          </w:p>
        </w:tc>
      </w:tr>
      <w:tr w:rsidR="001E41F3" w14:paraId="5175CA94" w14:textId="77777777">
        <w:tc>
          <w:tcPr>
            <w:tcW w:w="1843" w:type="dxa"/>
            <w:tcBorders>
              <w:left w:val="single" w:sz="4" w:space="0" w:color="auto"/>
            </w:tcBorders>
          </w:tcPr>
          <w:p w14:paraId="09D0FB9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14F7CDC" w14:textId="77777777" w:rsidR="001E41F3" w:rsidRDefault="001E41F3">
            <w:pPr>
              <w:pStyle w:val="CRCoverPage"/>
              <w:spacing w:after="0"/>
              <w:rPr>
                <w:noProof/>
                <w:sz w:val="8"/>
                <w:szCs w:val="8"/>
              </w:rPr>
            </w:pPr>
          </w:p>
        </w:tc>
      </w:tr>
      <w:tr w:rsidR="001E41F3" w14:paraId="6A12F8BF" w14:textId="77777777">
        <w:tc>
          <w:tcPr>
            <w:tcW w:w="1843" w:type="dxa"/>
            <w:tcBorders>
              <w:left w:val="single" w:sz="4" w:space="0" w:color="auto"/>
            </w:tcBorders>
          </w:tcPr>
          <w:p w14:paraId="2EE974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D2BBDF8" w14:textId="39EE101C" w:rsidR="001E41F3" w:rsidRDefault="00E006B6">
            <w:pPr>
              <w:pStyle w:val="CRCoverPage"/>
              <w:spacing w:after="0"/>
              <w:ind w:left="100"/>
              <w:rPr>
                <w:noProof/>
              </w:rPr>
            </w:pPr>
            <w:r>
              <w:rPr>
                <w:noProof/>
              </w:rPr>
              <w:t>DECOR</w:t>
            </w:r>
          </w:p>
        </w:tc>
        <w:tc>
          <w:tcPr>
            <w:tcW w:w="994" w:type="dxa"/>
            <w:gridSpan w:val="2"/>
            <w:tcBorders>
              <w:left w:val="nil"/>
            </w:tcBorders>
          </w:tcPr>
          <w:p w14:paraId="2223B481" w14:textId="77777777" w:rsidR="001E41F3" w:rsidRDefault="001E41F3">
            <w:pPr>
              <w:pStyle w:val="CRCoverPage"/>
              <w:spacing w:after="0"/>
              <w:ind w:right="100"/>
              <w:rPr>
                <w:noProof/>
              </w:rPr>
            </w:pPr>
          </w:p>
        </w:tc>
        <w:tc>
          <w:tcPr>
            <w:tcW w:w="1417" w:type="dxa"/>
            <w:gridSpan w:val="2"/>
            <w:tcBorders>
              <w:left w:val="nil"/>
            </w:tcBorders>
          </w:tcPr>
          <w:p w14:paraId="4ED071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C8E7C" w14:textId="68BBB87A" w:rsidR="001E41F3" w:rsidRDefault="00070D43">
            <w:pPr>
              <w:pStyle w:val="CRCoverPage"/>
              <w:spacing w:after="0"/>
              <w:ind w:left="100"/>
              <w:rPr>
                <w:noProof/>
              </w:rPr>
            </w:pPr>
            <w:r>
              <w:rPr>
                <w:noProof/>
              </w:rPr>
              <w:t>2015-01-19</w:t>
            </w:r>
          </w:p>
        </w:tc>
      </w:tr>
      <w:tr w:rsidR="001E41F3" w14:paraId="7807137B" w14:textId="77777777">
        <w:tc>
          <w:tcPr>
            <w:tcW w:w="1843" w:type="dxa"/>
            <w:tcBorders>
              <w:left w:val="single" w:sz="4" w:space="0" w:color="auto"/>
            </w:tcBorders>
          </w:tcPr>
          <w:p w14:paraId="74DD9F16" w14:textId="77777777" w:rsidR="001E41F3" w:rsidRDefault="001E41F3">
            <w:pPr>
              <w:pStyle w:val="CRCoverPage"/>
              <w:spacing w:after="0"/>
              <w:rPr>
                <w:b/>
                <w:i/>
                <w:noProof/>
                <w:sz w:val="8"/>
                <w:szCs w:val="8"/>
              </w:rPr>
            </w:pPr>
          </w:p>
        </w:tc>
        <w:tc>
          <w:tcPr>
            <w:tcW w:w="1560" w:type="dxa"/>
            <w:gridSpan w:val="4"/>
          </w:tcPr>
          <w:p w14:paraId="752CF7D0" w14:textId="77777777" w:rsidR="001E41F3" w:rsidRDefault="001E41F3">
            <w:pPr>
              <w:pStyle w:val="CRCoverPage"/>
              <w:spacing w:after="0"/>
              <w:rPr>
                <w:noProof/>
                <w:sz w:val="8"/>
                <w:szCs w:val="8"/>
              </w:rPr>
            </w:pPr>
          </w:p>
        </w:tc>
        <w:tc>
          <w:tcPr>
            <w:tcW w:w="2694" w:type="dxa"/>
            <w:gridSpan w:val="3"/>
          </w:tcPr>
          <w:p w14:paraId="592BEB42" w14:textId="77777777" w:rsidR="001E41F3" w:rsidRDefault="001E41F3">
            <w:pPr>
              <w:pStyle w:val="CRCoverPage"/>
              <w:spacing w:after="0"/>
              <w:rPr>
                <w:noProof/>
                <w:sz w:val="8"/>
                <w:szCs w:val="8"/>
              </w:rPr>
            </w:pPr>
          </w:p>
        </w:tc>
        <w:tc>
          <w:tcPr>
            <w:tcW w:w="1417" w:type="dxa"/>
            <w:gridSpan w:val="2"/>
          </w:tcPr>
          <w:p w14:paraId="04ED3732" w14:textId="77777777" w:rsidR="001E41F3" w:rsidRDefault="001E41F3">
            <w:pPr>
              <w:pStyle w:val="CRCoverPage"/>
              <w:spacing w:after="0"/>
              <w:rPr>
                <w:noProof/>
                <w:sz w:val="8"/>
                <w:szCs w:val="8"/>
              </w:rPr>
            </w:pPr>
          </w:p>
        </w:tc>
        <w:tc>
          <w:tcPr>
            <w:tcW w:w="2127" w:type="dxa"/>
            <w:tcBorders>
              <w:right w:val="single" w:sz="4" w:space="0" w:color="auto"/>
            </w:tcBorders>
          </w:tcPr>
          <w:p w14:paraId="1B6B2214" w14:textId="77777777" w:rsidR="001E41F3" w:rsidRDefault="001E41F3">
            <w:pPr>
              <w:pStyle w:val="CRCoverPage"/>
              <w:spacing w:after="0"/>
              <w:rPr>
                <w:noProof/>
                <w:sz w:val="8"/>
                <w:szCs w:val="8"/>
              </w:rPr>
            </w:pPr>
          </w:p>
        </w:tc>
      </w:tr>
      <w:tr w:rsidR="001E41F3" w14:paraId="6ADF34B3" w14:textId="77777777">
        <w:trPr>
          <w:cantSplit/>
        </w:trPr>
        <w:tc>
          <w:tcPr>
            <w:tcW w:w="1843" w:type="dxa"/>
            <w:tcBorders>
              <w:left w:val="single" w:sz="4" w:space="0" w:color="auto"/>
            </w:tcBorders>
          </w:tcPr>
          <w:p w14:paraId="42835B0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4490E37" w14:textId="536B6899" w:rsidR="001E41F3" w:rsidRDefault="00C05EA7">
            <w:pPr>
              <w:pStyle w:val="CRCoverPage"/>
              <w:spacing w:after="0"/>
              <w:ind w:left="100"/>
              <w:rPr>
                <w:b/>
                <w:noProof/>
              </w:rPr>
            </w:pPr>
            <w:r>
              <w:rPr>
                <w:b/>
                <w:noProof/>
              </w:rPr>
              <w:t>B</w:t>
            </w:r>
          </w:p>
        </w:tc>
        <w:tc>
          <w:tcPr>
            <w:tcW w:w="3829" w:type="dxa"/>
            <w:gridSpan w:val="6"/>
            <w:tcBorders>
              <w:left w:val="nil"/>
            </w:tcBorders>
          </w:tcPr>
          <w:p w14:paraId="41B31D8F" w14:textId="77777777" w:rsidR="001E41F3" w:rsidRDefault="001E41F3">
            <w:pPr>
              <w:pStyle w:val="CRCoverPage"/>
              <w:spacing w:after="0"/>
              <w:rPr>
                <w:noProof/>
              </w:rPr>
            </w:pPr>
          </w:p>
        </w:tc>
        <w:tc>
          <w:tcPr>
            <w:tcW w:w="1417" w:type="dxa"/>
            <w:gridSpan w:val="2"/>
            <w:tcBorders>
              <w:left w:val="nil"/>
            </w:tcBorders>
          </w:tcPr>
          <w:p w14:paraId="0F81DF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5CE7D" w14:textId="73DC3740" w:rsidR="001E41F3" w:rsidRDefault="0026004D">
            <w:pPr>
              <w:pStyle w:val="CRCoverPage"/>
              <w:spacing w:after="0"/>
              <w:ind w:left="100"/>
              <w:rPr>
                <w:noProof/>
              </w:rPr>
            </w:pPr>
            <w:r>
              <w:rPr>
                <w:noProof/>
              </w:rPr>
              <w:t>Rel-</w:t>
            </w:r>
            <w:r w:rsidR="00C05EA7">
              <w:rPr>
                <w:noProof/>
              </w:rPr>
              <w:t>13</w:t>
            </w:r>
          </w:p>
        </w:tc>
      </w:tr>
      <w:tr w:rsidR="001E41F3" w14:paraId="2A3F9BD9" w14:textId="77777777">
        <w:tc>
          <w:tcPr>
            <w:tcW w:w="1843" w:type="dxa"/>
            <w:tcBorders>
              <w:left w:val="single" w:sz="4" w:space="0" w:color="auto"/>
              <w:bottom w:val="single" w:sz="4" w:space="0" w:color="auto"/>
            </w:tcBorders>
          </w:tcPr>
          <w:p w14:paraId="0FF5A613" w14:textId="77777777" w:rsidR="001E41F3" w:rsidRDefault="001E41F3">
            <w:pPr>
              <w:pStyle w:val="CRCoverPage"/>
              <w:spacing w:after="0"/>
              <w:rPr>
                <w:b/>
                <w:i/>
                <w:noProof/>
              </w:rPr>
            </w:pPr>
          </w:p>
        </w:tc>
        <w:tc>
          <w:tcPr>
            <w:tcW w:w="4678" w:type="dxa"/>
            <w:gridSpan w:val="8"/>
            <w:tcBorders>
              <w:bottom w:val="single" w:sz="4" w:space="0" w:color="auto"/>
            </w:tcBorders>
          </w:tcPr>
          <w:p w14:paraId="5DF0E1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15FF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09FD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61938B5D" w14:textId="77777777">
        <w:tc>
          <w:tcPr>
            <w:tcW w:w="1843" w:type="dxa"/>
          </w:tcPr>
          <w:p w14:paraId="654A9FA8" w14:textId="77777777" w:rsidR="001E41F3" w:rsidRDefault="001E41F3">
            <w:pPr>
              <w:pStyle w:val="CRCoverPage"/>
              <w:spacing w:after="0"/>
              <w:rPr>
                <w:b/>
                <w:i/>
                <w:noProof/>
                <w:sz w:val="8"/>
                <w:szCs w:val="8"/>
              </w:rPr>
            </w:pPr>
          </w:p>
        </w:tc>
        <w:tc>
          <w:tcPr>
            <w:tcW w:w="7798" w:type="dxa"/>
            <w:gridSpan w:val="10"/>
          </w:tcPr>
          <w:p w14:paraId="7ADBE956" w14:textId="77777777" w:rsidR="001E41F3" w:rsidRDefault="001E41F3">
            <w:pPr>
              <w:pStyle w:val="CRCoverPage"/>
              <w:spacing w:after="0"/>
              <w:rPr>
                <w:noProof/>
                <w:sz w:val="8"/>
                <w:szCs w:val="8"/>
              </w:rPr>
            </w:pPr>
          </w:p>
        </w:tc>
      </w:tr>
      <w:tr w:rsidR="001E41F3" w14:paraId="2BCB01AB" w14:textId="77777777">
        <w:tc>
          <w:tcPr>
            <w:tcW w:w="2268" w:type="dxa"/>
            <w:gridSpan w:val="2"/>
            <w:tcBorders>
              <w:top w:val="single" w:sz="4" w:space="0" w:color="auto"/>
              <w:left w:val="single" w:sz="4" w:space="0" w:color="auto"/>
            </w:tcBorders>
          </w:tcPr>
          <w:p w14:paraId="74566A3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3B7D8B" w14:textId="77777777" w:rsidR="00565DAA" w:rsidRDefault="00565DAA" w:rsidP="00565DAA">
            <w:pPr>
              <w:pStyle w:val="CRCoverPage"/>
              <w:spacing w:after="0"/>
              <w:ind w:left="100"/>
              <w:rPr>
                <w:noProof/>
              </w:rPr>
            </w:pPr>
            <w:r>
              <w:rPr>
                <w:noProof/>
              </w:rPr>
              <w:t>During SA2#106 meeting in San Francisco SA2 completed the DÉCOR study in TR23.707 and agreed the conclussions for the normative spec.</w:t>
            </w:r>
          </w:p>
          <w:p w14:paraId="3234B9DC" w14:textId="77777777" w:rsidR="001E41F3" w:rsidRDefault="001E41F3">
            <w:pPr>
              <w:pStyle w:val="CRCoverPage"/>
              <w:spacing w:after="0"/>
              <w:ind w:left="100"/>
              <w:rPr>
                <w:noProof/>
              </w:rPr>
            </w:pPr>
          </w:p>
        </w:tc>
      </w:tr>
      <w:tr w:rsidR="001E41F3" w14:paraId="24E0679F" w14:textId="77777777">
        <w:tc>
          <w:tcPr>
            <w:tcW w:w="2268" w:type="dxa"/>
            <w:gridSpan w:val="2"/>
            <w:tcBorders>
              <w:left w:val="single" w:sz="4" w:space="0" w:color="auto"/>
            </w:tcBorders>
          </w:tcPr>
          <w:p w14:paraId="260BC14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C03B26A" w14:textId="77777777" w:rsidR="001E41F3" w:rsidRDefault="001E41F3">
            <w:pPr>
              <w:pStyle w:val="CRCoverPage"/>
              <w:spacing w:after="0"/>
              <w:rPr>
                <w:noProof/>
                <w:sz w:val="8"/>
                <w:szCs w:val="8"/>
              </w:rPr>
            </w:pPr>
          </w:p>
        </w:tc>
      </w:tr>
      <w:tr w:rsidR="001E41F3" w14:paraId="1DF116CA" w14:textId="77777777">
        <w:tc>
          <w:tcPr>
            <w:tcW w:w="2268" w:type="dxa"/>
            <w:gridSpan w:val="2"/>
            <w:tcBorders>
              <w:left w:val="single" w:sz="4" w:space="0" w:color="auto"/>
            </w:tcBorders>
          </w:tcPr>
          <w:p w14:paraId="4FF413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84F7E7C" w14:textId="083B3BB1" w:rsidR="00BD504B" w:rsidRDefault="00BD504B" w:rsidP="00BD504B">
            <w:pPr>
              <w:spacing w:after="0"/>
              <w:rPr>
                <w:lang w:val="en-US"/>
              </w:rPr>
            </w:pPr>
            <w:r w:rsidRPr="00757112">
              <w:rPr>
                <w:rFonts w:asciiTheme="majorHAnsi" w:hAnsiTheme="majorHAnsi" w:cstheme="majorHAnsi"/>
                <w:lang w:val="en-US"/>
              </w:rPr>
              <w:t>This contribution proposes to apply the conclusions from D</w:t>
            </w:r>
            <w:r>
              <w:rPr>
                <w:rFonts w:asciiTheme="majorHAnsi" w:hAnsiTheme="majorHAnsi" w:cstheme="majorHAnsi"/>
                <w:lang w:val="en-US"/>
              </w:rPr>
              <w:t>ECOR</w:t>
            </w:r>
            <w:r w:rsidRPr="00757112">
              <w:rPr>
                <w:rFonts w:asciiTheme="majorHAnsi" w:hAnsiTheme="majorHAnsi" w:cstheme="majorHAnsi"/>
                <w:lang w:val="en-US"/>
              </w:rPr>
              <w:t xml:space="preserve"> TR23.707, s5.2.2.1.3 for maintaining the UEs in dedicated networks to the normative spec </w:t>
            </w:r>
            <w:r>
              <w:rPr>
                <w:rFonts w:asciiTheme="majorHAnsi" w:hAnsiTheme="majorHAnsi" w:cstheme="majorHAnsi"/>
                <w:lang w:val="en-US"/>
              </w:rPr>
              <w:t>TS23.060</w:t>
            </w:r>
            <w:r>
              <w:rPr>
                <w:lang w:val="en-US"/>
              </w:rPr>
              <w:t>.</w:t>
            </w:r>
          </w:p>
          <w:p w14:paraId="61A8A5E4" w14:textId="77777777" w:rsidR="001E41F3" w:rsidRDefault="001E41F3">
            <w:pPr>
              <w:pStyle w:val="CRCoverPage"/>
              <w:spacing w:after="0"/>
              <w:ind w:left="100"/>
              <w:rPr>
                <w:noProof/>
              </w:rPr>
            </w:pPr>
          </w:p>
        </w:tc>
      </w:tr>
      <w:tr w:rsidR="001E41F3" w14:paraId="5D831990" w14:textId="77777777">
        <w:tc>
          <w:tcPr>
            <w:tcW w:w="2268" w:type="dxa"/>
            <w:gridSpan w:val="2"/>
            <w:tcBorders>
              <w:left w:val="single" w:sz="4" w:space="0" w:color="auto"/>
            </w:tcBorders>
          </w:tcPr>
          <w:p w14:paraId="4503F9A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48C82CF" w14:textId="77777777" w:rsidR="001E41F3" w:rsidRDefault="001E41F3">
            <w:pPr>
              <w:pStyle w:val="CRCoverPage"/>
              <w:spacing w:after="0"/>
              <w:rPr>
                <w:noProof/>
                <w:sz w:val="8"/>
                <w:szCs w:val="8"/>
              </w:rPr>
            </w:pPr>
          </w:p>
        </w:tc>
      </w:tr>
      <w:tr w:rsidR="001E41F3" w14:paraId="47A0BA37" w14:textId="77777777">
        <w:tc>
          <w:tcPr>
            <w:tcW w:w="2268" w:type="dxa"/>
            <w:gridSpan w:val="2"/>
            <w:tcBorders>
              <w:left w:val="single" w:sz="4" w:space="0" w:color="auto"/>
              <w:bottom w:val="single" w:sz="4" w:space="0" w:color="auto"/>
            </w:tcBorders>
          </w:tcPr>
          <w:p w14:paraId="09788567"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FA27CF5" w14:textId="6996544D" w:rsidR="001E41F3" w:rsidRDefault="00D15B8D">
            <w:pPr>
              <w:pStyle w:val="CRCoverPage"/>
              <w:spacing w:after="0"/>
              <w:ind w:left="100"/>
              <w:rPr>
                <w:noProof/>
              </w:rPr>
            </w:pPr>
            <w:r>
              <w:rPr>
                <w:noProof/>
              </w:rPr>
              <w:t>no support for dedicated core networks</w:t>
            </w:r>
          </w:p>
        </w:tc>
      </w:tr>
      <w:tr w:rsidR="001E41F3" w14:paraId="18024559" w14:textId="77777777">
        <w:tc>
          <w:tcPr>
            <w:tcW w:w="2268" w:type="dxa"/>
            <w:gridSpan w:val="2"/>
          </w:tcPr>
          <w:p w14:paraId="7C14A984" w14:textId="77777777" w:rsidR="001E41F3" w:rsidRDefault="001E41F3">
            <w:pPr>
              <w:pStyle w:val="CRCoverPage"/>
              <w:spacing w:after="0"/>
              <w:rPr>
                <w:b/>
                <w:i/>
                <w:noProof/>
                <w:sz w:val="8"/>
                <w:szCs w:val="8"/>
              </w:rPr>
            </w:pPr>
          </w:p>
        </w:tc>
        <w:tc>
          <w:tcPr>
            <w:tcW w:w="7373" w:type="dxa"/>
            <w:gridSpan w:val="9"/>
          </w:tcPr>
          <w:p w14:paraId="3FB82F7B" w14:textId="77777777" w:rsidR="001E41F3" w:rsidRDefault="001E41F3">
            <w:pPr>
              <w:pStyle w:val="CRCoverPage"/>
              <w:spacing w:after="0"/>
              <w:rPr>
                <w:noProof/>
                <w:sz w:val="8"/>
                <w:szCs w:val="8"/>
              </w:rPr>
            </w:pPr>
          </w:p>
        </w:tc>
      </w:tr>
      <w:tr w:rsidR="001E41F3" w14:paraId="0CEEF934" w14:textId="77777777">
        <w:tc>
          <w:tcPr>
            <w:tcW w:w="2268" w:type="dxa"/>
            <w:gridSpan w:val="2"/>
            <w:tcBorders>
              <w:top w:val="single" w:sz="4" w:space="0" w:color="auto"/>
              <w:left w:val="single" w:sz="4" w:space="0" w:color="auto"/>
            </w:tcBorders>
          </w:tcPr>
          <w:p w14:paraId="2A2B1BA2"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2CFE773" w14:textId="3FD9C066" w:rsidR="001E41F3" w:rsidRDefault="001D4972" w:rsidP="001D4972">
            <w:pPr>
              <w:pStyle w:val="CRCoverPage"/>
              <w:spacing w:after="0"/>
              <w:ind w:left="100"/>
              <w:rPr>
                <w:noProof/>
              </w:rPr>
            </w:pPr>
            <w:r>
              <w:rPr>
                <w:noProof/>
              </w:rPr>
              <w:t>5</w:t>
            </w:r>
            <w:r w:rsidR="0073411C">
              <w:rPr>
                <w:noProof/>
              </w:rPr>
              <w:t>.3.</w:t>
            </w:r>
            <w:r>
              <w:rPr>
                <w:noProof/>
              </w:rPr>
              <w:t>7.3</w:t>
            </w:r>
          </w:p>
        </w:tc>
      </w:tr>
      <w:tr w:rsidR="001E41F3" w14:paraId="730AAA9C" w14:textId="77777777">
        <w:tc>
          <w:tcPr>
            <w:tcW w:w="2268" w:type="dxa"/>
            <w:gridSpan w:val="2"/>
            <w:tcBorders>
              <w:left w:val="single" w:sz="4" w:space="0" w:color="auto"/>
            </w:tcBorders>
          </w:tcPr>
          <w:p w14:paraId="46DAEBE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97BBC0" w14:textId="77777777" w:rsidR="001E41F3" w:rsidRDefault="001E41F3">
            <w:pPr>
              <w:pStyle w:val="CRCoverPage"/>
              <w:spacing w:after="0"/>
              <w:rPr>
                <w:noProof/>
                <w:sz w:val="8"/>
                <w:szCs w:val="8"/>
              </w:rPr>
            </w:pPr>
          </w:p>
        </w:tc>
      </w:tr>
      <w:tr w:rsidR="001E41F3" w14:paraId="37C5AEF6" w14:textId="77777777">
        <w:tc>
          <w:tcPr>
            <w:tcW w:w="2268" w:type="dxa"/>
            <w:gridSpan w:val="2"/>
            <w:tcBorders>
              <w:left w:val="single" w:sz="4" w:space="0" w:color="auto"/>
            </w:tcBorders>
          </w:tcPr>
          <w:p w14:paraId="7B4018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EBAF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A2876" w14:textId="77777777" w:rsidR="001E41F3" w:rsidRDefault="001E41F3">
            <w:pPr>
              <w:pStyle w:val="CRCoverPage"/>
              <w:spacing w:after="0"/>
              <w:jc w:val="center"/>
              <w:rPr>
                <w:b/>
                <w:caps/>
                <w:noProof/>
              </w:rPr>
            </w:pPr>
            <w:r>
              <w:rPr>
                <w:b/>
                <w:caps/>
                <w:noProof/>
              </w:rPr>
              <w:t>N</w:t>
            </w:r>
          </w:p>
        </w:tc>
        <w:tc>
          <w:tcPr>
            <w:tcW w:w="2977" w:type="dxa"/>
            <w:gridSpan w:val="3"/>
          </w:tcPr>
          <w:p w14:paraId="40AEFCDA"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42703B3" w14:textId="77777777" w:rsidR="001E41F3" w:rsidRDefault="001E41F3">
            <w:pPr>
              <w:pStyle w:val="CRCoverPage"/>
              <w:spacing w:after="0"/>
              <w:ind w:left="99"/>
              <w:rPr>
                <w:noProof/>
              </w:rPr>
            </w:pPr>
          </w:p>
        </w:tc>
      </w:tr>
      <w:tr w:rsidR="001E41F3" w14:paraId="424687B9" w14:textId="77777777">
        <w:tc>
          <w:tcPr>
            <w:tcW w:w="2268" w:type="dxa"/>
            <w:gridSpan w:val="2"/>
            <w:tcBorders>
              <w:left w:val="single" w:sz="4" w:space="0" w:color="auto"/>
            </w:tcBorders>
          </w:tcPr>
          <w:p w14:paraId="35D5F1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9AD4AE" w14:textId="7E4E0BA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E165E" w14:textId="7BD39026" w:rsidR="001E41F3" w:rsidRDefault="003406DD">
            <w:pPr>
              <w:pStyle w:val="CRCoverPage"/>
              <w:spacing w:after="0"/>
              <w:jc w:val="center"/>
              <w:rPr>
                <w:b/>
                <w:caps/>
                <w:noProof/>
              </w:rPr>
            </w:pPr>
            <w:r>
              <w:rPr>
                <w:b/>
                <w:caps/>
                <w:noProof/>
              </w:rPr>
              <w:t>x</w:t>
            </w:r>
          </w:p>
        </w:tc>
        <w:tc>
          <w:tcPr>
            <w:tcW w:w="2977" w:type="dxa"/>
            <w:gridSpan w:val="3"/>
          </w:tcPr>
          <w:p w14:paraId="3C0CD1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2BD4680" w14:textId="0CD2F0A1" w:rsidR="001E41F3" w:rsidRDefault="00E070AB" w:rsidP="00897317">
            <w:pPr>
              <w:pStyle w:val="CRCoverPage"/>
              <w:spacing w:after="0"/>
              <w:ind w:left="99"/>
              <w:rPr>
                <w:noProof/>
              </w:rPr>
            </w:pPr>
            <w:r>
              <w:rPr>
                <w:noProof/>
              </w:rPr>
              <w:t xml:space="preserve">TS </w:t>
            </w:r>
            <w:r w:rsidR="00897317">
              <w:rPr>
                <w:noProof/>
              </w:rPr>
              <w:t>TR ….CR…</w:t>
            </w:r>
          </w:p>
        </w:tc>
      </w:tr>
      <w:tr w:rsidR="001E41F3" w14:paraId="3EDC6A93" w14:textId="77777777">
        <w:tc>
          <w:tcPr>
            <w:tcW w:w="2268" w:type="dxa"/>
            <w:gridSpan w:val="2"/>
            <w:tcBorders>
              <w:left w:val="single" w:sz="4" w:space="0" w:color="auto"/>
            </w:tcBorders>
          </w:tcPr>
          <w:p w14:paraId="26D19B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3EA8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F3257" w14:textId="77777777" w:rsidR="001E41F3" w:rsidRDefault="00E070AB">
            <w:pPr>
              <w:pStyle w:val="CRCoverPage"/>
              <w:spacing w:after="0"/>
              <w:jc w:val="center"/>
              <w:rPr>
                <w:b/>
                <w:caps/>
                <w:noProof/>
              </w:rPr>
            </w:pPr>
            <w:r>
              <w:rPr>
                <w:b/>
                <w:caps/>
                <w:noProof/>
              </w:rPr>
              <w:t>X</w:t>
            </w:r>
          </w:p>
        </w:tc>
        <w:tc>
          <w:tcPr>
            <w:tcW w:w="2977" w:type="dxa"/>
            <w:gridSpan w:val="3"/>
          </w:tcPr>
          <w:p w14:paraId="359B1A55"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A4E09D8" w14:textId="77777777" w:rsidR="001E41F3" w:rsidRDefault="00145D43">
            <w:pPr>
              <w:pStyle w:val="CRCoverPage"/>
              <w:spacing w:after="0"/>
              <w:ind w:left="99"/>
              <w:rPr>
                <w:noProof/>
              </w:rPr>
            </w:pPr>
            <w:r>
              <w:rPr>
                <w:noProof/>
              </w:rPr>
              <w:t xml:space="preserve">TS/TR ... CR ... </w:t>
            </w:r>
          </w:p>
        </w:tc>
      </w:tr>
      <w:tr w:rsidR="001E41F3" w14:paraId="50F2CE58" w14:textId="77777777">
        <w:tc>
          <w:tcPr>
            <w:tcW w:w="2268" w:type="dxa"/>
            <w:gridSpan w:val="2"/>
            <w:tcBorders>
              <w:left w:val="single" w:sz="4" w:space="0" w:color="auto"/>
            </w:tcBorders>
          </w:tcPr>
          <w:p w14:paraId="28F17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A3DA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81374" w14:textId="77777777" w:rsidR="001E41F3" w:rsidRDefault="00E070AB">
            <w:pPr>
              <w:pStyle w:val="CRCoverPage"/>
              <w:spacing w:after="0"/>
              <w:jc w:val="center"/>
              <w:rPr>
                <w:b/>
                <w:caps/>
                <w:noProof/>
              </w:rPr>
            </w:pPr>
            <w:r>
              <w:rPr>
                <w:b/>
                <w:caps/>
                <w:noProof/>
              </w:rPr>
              <w:t>X</w:t>
            </w:r>
          </w:p>
        </w:tc>
        <w:tc>
          <w:tcPr>
            <w:tcW w:w="2977" w:type="dxa"/>
            <w:gridSpan w:val="3"/>
          </w:tcPr>
          <w:p w14:paraId="690F12F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256A4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A035B2" w14:textId="77777777">
        <w:tc>
          <w:tcPr>
            <w:tcW w:w="2268" w:type="dxa"/>
            <w:gridSpan w:val="2"/>
            <w:tcBorders>
              <w:left w:val="single" w:sz="4" w:space="0" w:color="auto"/>
            </w:tcBorders>
          </w:tcPr>
          <w:p w14:paraId="0DE2F71E" w14:textId="77777777" w:rsidR="001E41F3" w:rsidRDefault="001E41F3">
            <w:pPr>
              <w:pStyle w:val="CRCoverPage"/>
              <w:spacing w:after="0"/>
              <w:rPr>
                <w:b/>
                <w:i/>
                <w:noProof/>
              </w:rPr>
            </w:pPr>
          </w:p>
        </w:tc>
        <w:tc>
          <w:tcPr>
            <w:tcW w:w="7373" w:type="dxa"/>
            <w:gridSpan w:val="9"/>
            <w:tcBorders>
              <w:right w:val="single" w:sz="4" w:space="0" w:color="auto"/>
            </w:tcBorders>
          </w:tcPr>
          <w:p w14:paraId="572EE8A7" w14:textId="77777777" w:rsidR="001E41F3" w:rsidRDefault="001E41F3">
            <w:pPr>
              <w:pStyle w:val="CRCoverPage"/>
              <w:spacing w:after="0"/>
              <w:rPr>
                <w:noProof/>
              </w:rPr>
            </w:pPr>
          </w:p>
        </w:tc>
      </w:tr>
      <w:tr w:rsidR="001E41F3" w14:paraId="6990B9D3" w14:textId="77777777">
        <w:tc>
          <w:tcPr>
            <w:tcW w:w="2268" w:type="dxa"/>
            <w:gridSpan w:val="2"/>
            <w:tcBorders>
              <w:left w:val="single" w:sz="4" w:space="0" w:color="auto"/>
              <w:bottom w:val="single" w:sz="4" w:space="0" w:color="auto"/>
            </w:tcBorders>
          </w:tcPr>
          <w:p w14:paraId="4638BE2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E321B4" w14:textId="77777777" w:rsidR="001E41F3" w:rsidRDefault="001E41F3">
            <w:pPr>
              <w:pStyle w:val="CRCoverPage"/>
              <w:spacing w:after="0"/>
              <w:ind w:left="100"/>
              <w:rPr>
                <w:noProof/>
              </w:rPr>
            </w:pPr>
          </w:p>
        </w:tc>
      </w:tr>
    </w:tbl>
    <w:p w14:paraId="7035BFC5" w14:textId="77777777" w:rsidR="001E41F3" w:rsidRDefault="001E41F3">
      <w:pPr>
        <w:pStyle w:val="CRCoverPage"/>
        <w:spacing w:after="0"/>
        <w:rPr>
          <w:noProof/>
          <w:sz w:val="8"/>
          <w:szCs w:val="8"/>
        </w:rPr>
      </w:pPr>
    </w:p>
    <w:p w14:paraId="590AEC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7F6386" w14:textId="65BDA04D" w:rsidR="0028669F" w:rsidRDefault="00CC79CC" w:rsidP="0028669F">
      <w:pPr>
        <w:jc w:val="center"/>
        <w:rPr>
          <w:noProof/>
          <w:color w:val="FF0000"/>
          <w:sz w:val="28"/>
          <w:lang w:eastAsia="ja-JP"/>
        </w:rPr>
      </w:pPr>
      <w:r>
        <w:rPr>
          <w:noProof/>
          <w:color w:val="FF0000"/>
          <w:sz w:val="28"/>
          <w:lang w:eastAsia="ja-JP"/>
        </w:rPr>
        <w:lastRenderedPageBreak/>
        <w:t>****</w:t>
      </w:r>
      <w:r w:rsidR="0028669F" w:rsidRPr="00452B9E">
        <w:rPr>
          <w:rFonts w:hint="eastAsia"/>
          <w:noProof/>
          <w:color w:val="FF0000"/>
          <w:sz w:val="28"/>
          <w:lang w:eastAsia="ja-JP"/>
        </w:rPr>
        <w:t>*************</w:t>
      </w:r>
      <w:r w:rsidR="0028669F">
        <w:rPr>
          <w:rFonts w:hint="eastAsia"/>
          <w:noProof/>
          <w:color w:val="FF0000"/>
          <w:sz w:val="28"/>
          <w:lang w:eastAsia="ja-JP"/>
        </w:rPr>
        <w:t xml:space="preserve"> </w:t>
      </w:r>
      <w:r>
        <w:rPr>
          <w:noProof/>
          <w:color w:val="FF0000"/>
          <w:sz w:val="28"/>
          <w:lang w:eastAsia="ja-JP"/>
        </w:rPr>
        <w:t xml:space="preserve">start </w:t>
      </w:r>
      <w:r w:rsidR="0028669F">
        <w:rPr>
          <w:noProof/>
          <w:color w:val="FF0000"/>
          <w:sz w:val="28"/>
          <w:lang w:eastAsia="ja-JP"/>
        </w:rPr>
        <w:t>1</w:t>
      </w:r>
      <w:r w:rsidR="0028669F" w:rsidRPr="0028669F">
        <w:rPr>
          <w:noProof/>
          <w:color w:val="FF0000"/>
          <w:sz w:val="28"/>
          <w:vertAlign w:val="superscript"/>
          <w:lang w:eastAsia="ja-JP"/>
        </w:rPr>
        <w:t>st</w:t>
      </w:r>
      <w:r w:rsidR="0028669F">
        <w:rPr>
          <w:noProof/>
          <w:color w:val="FF0000"/>
          <w:sz w:val="28"/>
          <w:lang w:eastAsia="ja-JP"/>
        </w:rPr>
        <w:t xml:space="preserve"> change</w:t>
      </w:r>
      <w:r w:rsidR="0028669F" w:rsidRPr="00452B9E">
        <w:rPr>
          <w:rFonts w:hint="eastAsia"/>
          <w:noProof/>
          <w:color w:val="FF0000"/>
          <w:sz w:val="28"/>
          <w:lang w:eastAsia="ja-JP"/>
        </w:rPr>
        <w:t xml:space="preserve"> *******</w:t>
      </w:r>
      <w:r>
        <w:rPr>
          <w:noProof/>
          <w:color w:val="FF0000"/>
          <w:sz w:val="28"/>
          <w:lang w:eastAsia="ja-JP"/>
        </w:rPr>
        <w:t>****</w:t>
      </w:r>
      <w:r w:rsidR="0028669F" w:rsidRPr="00452B9E">
        <w:rPr>
          <w:rFonts w:hint="eastAsia"/>
          <w:noProof/>
          <w:color w:val="FF0000"/>
          <w:sz w:val="28"/>
          <w:lang w:eastAsia="ja-JP"/>
        </w:rPr>
        <w:t>******</w:t>
      </w:r>
    </w:p>
    <w:p w14:paraId="4F5F2746" w14:textId="77777777" w:rsidR="00C837CC" w:rsidRDefault="00C837CC" w:rsidP="0028669F">
      <w:pPr>
        <w:jc w:val="center"/>
        <w:rPr>
          <w:noProof/>
          <w:color w:val="FF0000"/>
          <w:sz w:val="28"/>
          <w:lang w:eastAsia="ja-JP"/>
        </w:rPr>
      </w:pPr>
    </w:p>
    <w:p w14:paraId="1542488C" w14:textId="77777777" w:rsidR="00C837CC" w:rsidRDefault="00C837CC" w:rsidP="00C837CC">
      <w:pPr>
        <w:pStyle w:val="Heading4"/>
      </w:pPr>
      <w:r>
        <w:t>5.3.7.3</w:t>
      </w:r>
      <w:r>
        <w:tab/>
        <w:t>SGSN selection function</w:t>
      </w:r>
    </w:p>
    <w:p w14:paraId="2AE5DD15" w14:textId="77777777" w:rsidR="00C837CC" w:rsidRDefault="00C837CC" w:rsidP="00C837CC">
      <w:pPr>
        <w:rPr>
          <w:ins w:id="2" w:author="Iskren Ianev, NEC" w:date="2015-01-19T22:34:00Z"/>
        </w:rPr>
      </w:pPr>
      <w:r>
        <w:t xml:space="preserve">The SGSN selection function selects an available SGSN to serve a UE. The selection is based on network topology, i.e. the selected SGSN serves the UE's location and in case of overlapping SGSN service areas, </w:t>
      </w:r>
      <w:proofErr w:type="gramStart"/>
      <w:r>
        <w:t>the</w:t>
      </w:r>
      <w:proofErr w:type="gramEnd"/>
      <w:r>
        <w:t xml:space="preserve"> selection may prefer SGSNs with service areas that reduce the probability of changing the SGSN. Other criteria for SGSN selection may be load balancing between SGSNs. In networks that deploy dedicated MMEs/SGSNs, e.g. for UEs configured for low access priority, the possible target SGSN selected by source MME/SGSN is typically restricted to SGSNs with the same dedication.</w:t>
      </w:r>
    </w:p>
    <w:p w14:paraId="33F740EC" w14:textId="6216AA2F" w:rsidR="00A15EB0" w:rsidRDefault="00A15EB0" w:rsidP="00C837CC">
      <w:ins w:id="3" w:author="Iskren Ianev, NEC" w:date="2015-01-19T22:34:00Z">
        <w:r>
          <w:t xml:space="preserve">If dedicated core networks are supported, </w:t>
        </w:r>
      </w:ins>
      <w:ins w:id="4" w:author="Iskren Ianev, NEC" w:date="2015-01-19T22:41:00Z">
        <w:r>
          <w:t>the RAN node</w:t>
        </w:r>
      </w:ins>
      <w:ins w:id="5" w:author="Iskren Ianev, NEC" w:date="2015-01-19T22:34:00Z">
        <w:r>
          <w:t xml:space="preserve"> shall</w:t>
        </w:r>
        <w:r w:rsidRPr="00636CED">
          <w:t xml:space="preserve"> have configuration organizing </w:t>
        </w:r>
      </w:ins>
      <w:ins w:id="6" w:author="Iskren Ianev, NEC" w:date="2015-01-20T13:10:00Z">
        <w:r w:rsidR="008E713C">
          <w:t xml:space="preserve">the </w:t>
        </w:r>
      </w:ins>
      <w:ins w:id="7" w:author="Iskren Ianev, NEC" w:date="2015-01-19T22:41:00Z">
        <w:r>
          <w:t>NRIs</w:t>
        </w:r>
      </w:ins>
      <w:ins w:id="8" w:author="Iskren Ianev, NEC" w:date="2015-01-19T22:34:00Z">
        <w:r w:rsidR="00F25FA1">
          <w:t xml:space="preserve"> of neighbouring and local SGSN</w:t>
        </w:r>
        <w:r w:rsidRPr="00636CED">
          <w:t xml:space="preserve"> pool</w:t>
        </w:r>
        <w:r>
          <w:t>s</w:t>
        </w:r>
        <w:r w:rsidRPr="00636CED">
          <w:t xml:space="preserve"> into sets. Each set contains </w:t>
        </w:r>
      </w:ins>
      <w:ins w:id="9" w:author="Iskren Ianev, NEC" w:date="2015-01-19T22:42:00Z">
        <w:r w:rsidR="00F25FA1">
          <w:t>NRIs</w:t>
        </w:r>
      </w:ins>
      <w:ins w:id="10" w:author="Iskren Ianev, NEC" w:date="2015-01-19T22:34:00Z">
        <w:r w:rsidRPr="00636CED">
          <w:t xml:space="preserve"> that </w:t>
        </w:r>
      </w:ins>
      <w:proofErr w:type="spellStart"/>
      <w:ins w:id="11" w:author="Iskren Ianev, NEC" w:date="2015-01-20T13:11:00Z">
        <w:r w:rsidR="00EF0E26">
          <w:t>arw</w:t>
        </w:r>
        <w:proofErr w:type="spellEnd"/>
        <w:r w:rsidR="00EF0E26">
          <w:t xml:space="preserve"> uniquely associated with </w:t>
        </w:r>
      </w:ins>
      <w:ins w:id="12" w:author="Iskren Ianev, NEC" w:date="2015-01-19T22:34:00Z">
        <w:r w:rsidRPr="00636CED">
          <w:t xml:space="preserve">the same </w:t>
        </w:r>
      </w:ins>
      <w:ins w:id="13" w:author="Iskren Ianev, NEC" w:date="2015-01-20T13:12:00Z">
        <w:r w:rsidR="00EF0E26">
          <w:t xml:space="preserve">dedicated </w:t>
        </w:r>
      </w:ins>
      <w:ins w:id="14" w:author="Iskren Ianev, NEC" w:date="2015-01-19T22:34:00Z">
        <w:r w:rsidRPr="00636CED">
          <w:t>core network.</w:t>
        </w:r>
        <w:r>
          <w:t xml:space="preserve"> To </w:t>
        </w:r>
        <w:r w:rsidR="00F25FA1">
          <w:t>maintain the MS</w:t>
        </w:r>
        <w:r>
          <w:t xml:space="preserve"> in the same dedicated </w:t>
        </w:r>
        <w:r w:rsidR="00F25FA1">
          <w:t>core network when the MS</w:t>
        </w:r>
        <w:r>
          <w:t xml:space="preserve"> enters a new </w:t>
        </w:r>
      </w:ins>
      <w:ins w:id="15" w:author="Iskren Ianev, NEC" w:date="2015-01-19T22:43:00Z">
        <w:r w:rsidR="00F25FA1">
          <w:t>SGSN</w:t>
        </w:r>
      </w:ins>
      <w:ins w:id="16" w:author="Iskren Ianev, NEC" w:date="2015-01-19T22:34:00Z">
        <w:r w:rsidR="006B297E">
          <w:t xml:space="preserve"> pool a</w:t>
        </w:r>
        <w:bookmarkStart w:id="17" w:name="_GoBack"/>
        <w:bookmarkEnd w:id="17"/>
        <w:r>
          <w:t xml:space="preserve">rea, the </w:t>
        </w:r>
      </w:ins>
      <w:ins w:id="18" w:author="Iskren Ianev, NEC" w:date="2015-01-19T22:43:00Z">
        <w:r w:rsidR="00F25FA1">
          <w:t>RAN node</w:t>
        </w:r>
      </w:ins>
      <w:ins w:id="19" w:author="Iskren Ianev, NEC" w:date="2015-01-19T22:34:00Z">
        <w:r>
          <w:t xml:space="preserve"> </w:t>
        </w:r>
      </w:ins>
      <w:ins w:id="20" w:author="Iskren Ianev, NEC" w:date="2015-01-20T13:12:00Z">
        <w:r w:rsidR="00EF0E26">
          <w:t xml:space="preserve">shall select an SGSN from the configured set </w:t>
        </w:r>
      </w:ins>
      <w:ins w:id="21" w:author="Iskren Ianev, NEC" w:date="2015-01-20T13:13:00Z">
        <w:r w:rsidR="008410A3">
          <w:t xml:space="preserve">for that same dedicated core network by associating the NRIs or MMEGIs of </w:t>
        </w:r>
      </w:ins>
      <w:ins w:id="22" w:author="Iskren Ianev, NEC" w:date="2015-01-19T22:34:00Z">
        <w:r w:rsidRPr="00636CED">
          <w:t xml:space="preserve">neighbouring </w:t>
        </w:r>
        <w:r>
          <w:t xml:space="preserve">pools of a particular core network to the </w:t>
        </w:r>
      </w:ins>
      <w:ins w:id="23" w:author="Iskren Ianev, NEC" w:date="2015-01-19T22:44:00Z">
        <w:r w:rsidR="00F25FA1">
          <w:t>NRIs</w:t>
        </w:r>
      </w:ins>
      <w:ins w:id="24" w:author="Iskren Ianev, NEC" w:date="2015-01-19T22:34:00Z">
        <w:r>
          <w:t xml:space="preserve"> of the </w:t>
        </w:r>
        <w:r w:rsidRPr="00636CED">
          <w:t xml:space="preserve">local </w:t>
        </w:r>
      </w:ins>
      <w:ins w:id="25" w:author="Iskren Ianev, NEC" w:date="2015-01-19T22:45:00Z">
        <w:r w:rsidR="00F25FA1">
          <w:t>SGSN</w:t>
        </w:r>
      </w:ins>
      <w:ins w:id="26" w:author="Iskren Ianev, NEC" w:date="2015-01-19T22:34:00Z">
        <w:r w:rsidRPr="00636CED">
          <w:t xml:space="preserve"> pool </w:t>
        </w:r>
        <w:r>
          <w:t xml:space="preserve">of the same </w:t>
        </w:r>
      </w:ins>
      <w:ins w:id="27" w:author="Iskren Ianev, NEC" w:date="2015-01-20T13:16:00Z">
        <w:r w:rsidR="008410A3">
          <w:t xml:space="preserve">dedicated </w:t>
        </w:r>
      </w:ins>
      <w:ins w:id="28" w:author="Iskren Ianev, NEC" w:date="2015-01-19T22:34:00Z">
        <w:r>
          <w:t>core network.</w:t>
        </w:r>
      </w:ins>
      <w:ins w:id="29" w:author="Iskren Ianev, NEC" w:date="2015-01-20T13:17:00Z">
        <w:r w:rsidR="00A105B6">
          <w:t xml:space="preserve"> </w:t>
        </w:r>
        <w:r w:rsidR="00A105B6">
          <w:t xml:space="preserve">If </w:t>
        </w:r>
        <w:r w:rsidR="00A105B6">
          <w:t xml:space="preserve">RAN node </w:t>
        </w:r>
        <w:r w:rsidR="00A105B6">
          <w:t xml:space="preserve">finds no </w:t>
        </w:r>
        <w:r w:rsidR="00A105B6">
          <w:t>SGSN</w:t>
        </w:r>
        <w:r w:rsidR="00A105B6">
          <w:t xml:space="preserve"> in the new Pool area that is associated with the same dedicated core networks the </w:t>
        </w:r>
      </w:ins>
      <w:ins w:id="30" w:author="Iskren Ianev, NEC" w:date="2015-01-20T13:18:00Z">
        <w:r w:rsidR="00A105B6">
          <w:t>RAN node</w:t>
        </w:r>
      </w:ins>
      <w:ins w:id="31" w:author="Iskren Ianev, NEC" w:date="2015-01-20T13:17:00Z">
        <w:r w:rsidR="00A105B6">
          <w:t xml:space="preserve"> shall perform normal </w:t>
        </w:r>
      </w:ins>
      <w:ins w:id="32" w:author="Iskren Ianev, NEC" w:date="2015-01-20T13:18:00Z">
        <w:r w:rsidR="00A105B6">
          <w:t>SGSN</w:t>
        </w:r>
      </w:ins>
      <w:ins w:id="33" w:author="Iskren Ianev, NEC" w:date="2015-01-20T13:17:00Z">
        <w:r w:rsidR="00A105B6">
          <w:t xml:space="preserve"> selection as described in this </w:t>
        </w:r>
        <w:proofErr w:type="spellStart"/>
        <w:r w:rsidR="00A105B6">
          <w:t>subclause</w:t>
        </w:r>
        <w:proofErr w:type="spellEnd"/>
        <w:r w:rsidR="00A105B6">
          <w:t>.</w:t>
        </w:r>
      </w:ins>
    </w:p>
    <w:p w14:paraId="1096245D" w14:textId="54D3AC02" w:rsidR="00E46870" w:rsidRPr="00E62980" w:rsidRDefault="00C837CC" w:rsidP="00E62980">
      <w:pPr>
        <w:jc w:val="center"/>
        <w:rPr>
          <w:noProof/>
          <w:color w:val="FF0000"/>
          <w:sz w:val="28"/>
          <w:lang w:eastAsia="ja-JP"/>
        </w:rPr>
      </w:pPr>
      <w:r>
        <w:rPr>
          <w:noProof/>
          <w:color w:val="FF0000"/>
          <w:sz w:val="28"/>
          <w:lang w:eastAsia="ja-JP"/>
        </w:rPr>
        <w:t>****</w:t>
      </w:r>
      <w:r w:rsidRPr="00452B9E">
        <w:rPr>
          <w:rFonts w:hint="eastAsia"/>
          <w:noProof/>
          <w:color w:val="FF0000"/>
          <w:sz w:val="28"/>
          <w:lang w:eastAsia="ja-JP"/>
        </w:rPr>
        <w:t>*************</w:t>
      </w:r>
      <w:r>
        <w:rPr>
          <w:rFonts w:hint="eastAsia"/>
          <w:noProof/>
          <w:color w:val="FF0000"/>
          <w:sz w:val="28"/>
          <w:lang w:eastAsia="ja-JP"/>
        </w:rPr>
        <w:t xml:space="preserve"> </w:t>
      </w:r>
      <w:r>
        <w:rPr>
          <w:noProof/>
          <w:color w:val="FF0000"/>
          <w:sz w:val="28"/>
          <w:lang w:eastAsia="ja-JP"/>
        </w:rPr>
        <w:t>end 1</w:t>
      </w:r>
      <w:r w:rsidRPr="0028669F">
        <w:rPr>
          <w:noProof/>
          <w:color w:val="FF0000"/>
          <w:sz w:val="28"/>
          <w:vertAlign w:val="superscript"/>
          <w:lang w:eastAsia="ja-JP"/>
        </w:rPr>
        <w:t>st</w:t>
      </w:r>
      <w:r>
        <w:rPr>
          <w:noProof/>
          <w:color w:val="FF0000"/>
          <w:sz w:val="28"/>
          <w:lang w:eastAsia="ja-JP"/>
        </w:rPr>
        <w:t xml:space="preserve"> change</w:t>
      </w:r>
      <w:r w:rsidRPr="00452B9E">
        <w:rPr>
          <w:rFonts w:hint="eastAsia"/>
          <w:noProof/>
          <w:color w:val="FF0000"/>
          <w:sz w:val="28"/>
          <w:lang w:eastAsia="ja-JP"/>
        </w:rPr>
        <w:t xml:space="preserve"> *******</w:t>
      </w:r>
      <w:r>
        <w:rPr>
          <w:noProof/>
          <w:color w:val="FF0000"/>
          <w:sz w:val="28"/>
          <w:lang w:eastAsia="ja-JP"/>
        </w:rPr>
        <w:t>****</w:t>
      </w:r>
      <w:r w:rsidRPr="00452B9E">
        <w:rPr>
          <w:rFonts w:hint="eastAsia"/>
          <w:noProof/>
          <w:color w:val="FF0000"/>
          <w:sz w:val="28"/>
          <w:lang w:eastAsia="ja-JP"/>
        </w:rPr>
        <w:t>******</w:t>
      </w:r>
      <w:bookmarkStart w:id="34" w:name="_MON_1299264595"/>
      <w:bookmarkStart w:id="35" w:name="_MON_1303036680"/>
      <w:bookmarkStart w:id="36" w:name="_MON_1303037536"/>
      <w:bookmarkEnd w:id="34"/>
      <w:bookmarkEnd w:id="35"/>
      <w:bookmarkEnd w:id="36"/>
    </w:p>
    <w:sectPr w:rsidR="00E46870" w:rsidRPr="00E6298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9E100" w14:textId="77777777" w:rsidR="00D93275" w:rsidRDefault="00D93275">
      <w:r>
        <w:separator/>
      </w:r>
    </w:p>
  </w:endnote>
  <w:endnote w:type="continuationSeparator" w:id="0">
    <w:p w14:paraId="1DC3C8F6" w14:textId="77777777" w:rsidR="00D93275" w:rsidRDefault="00D93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04AFE" w14:textId="77777777" w:rsidR="00D93275" w:rsidRDefault="00D93275">
      <w:r>
        <w:separator/>
      </w:r>
    </w:p>
  </w:footnote>
  <w:footnote w:type="continuationSeparator" w:id="0">
    <w:p w14:paraId="4266DB79" w14:textId="77777777" w:rsidR="00D93275" w:rsidRDefault="00D93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EDF8D" w14:textId="77777777" w:rsidR="00080A32" w:rsidRDefault="00080A3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75A61" w14:textId="77777777" w:rsidR="00080A32" w:rsidRDefault="00080A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4531B" w14:textId="77777777" w:rsidR="00080A32" w:rsidRDefault="00080A3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9AB86" w14:textId="77777777" w:rsidR="00080A32" w:rsidRDefault="00080A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7FA55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E04FFA6"/>
    <w:lvl w:ilvl="0">
      <w:start w:val="1"/>
      <w:numFmt w:val="decimal"/>
      <w:lvlText w:val="%1."/>
      <w:lvlJc w:val="left"/>
      <w:pPr>
        <w:tabs>
          <w:tab w:val="num" w:pos="2061"/>
        </w:tabs>
        <w:ind w:left="2061" w:hanging="360"/>
      </w:pPr>
    </w:lvl>
  </w:abstractNum>
  <w:abstractNum w:abstractNumId="2">
    <w:nsid w:val="FFFFFF7D"/>
    <w:multiLevelType w:val="singleLevel"/>
    <w:tmpl w:val="3A3C78DC"/>
    <w:lvl w:ilvl="0">
      <w:start w:val="1"/>
      <w:numFmt w:val="decimal"/>
      <w:lvlText w:val="%1."/>
      <w:lvlJc w:val="left"/>
      <w:pPr>
        <w:tabs>
          <w:tab w:val="num" w:pos="1636"/>
        </w:tabs>
        <w:ind w:left="1636" w:hanging="360"/>
      </w:pPr>
    </w:lvl>
  </w:abstractNum>
  <w:abstractNum w:abstractNumId="3">
    <w:nsid w:val="FFFFFF7E"/>
    <w:multiLevelType w:val="singleLevel"/>
    <w:tmpl w:val="33F0F420"/>
    <w:lvl w:ilvl="0">
      <w:start w:val="1"/>
      <w:numFmt w:val="decimal"/>
      <w:lvlText w:val="%1."/>
      <w:lvlJc w:val="left"/>
      <w:pPr>
        <w:tabs>
          <w:tab w:val="num" w:pos="1211"/>
        </w:tabs>
        <w:ind w:left="1211" w:hanging="36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NEC">
    <w15:presenceInfo w15:providerId="None" w15:userId="Iskren Ianev,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0"/>
    <w:rsid w:val="00022E4A"/>
    <w:rsid w:val="000365BF"/>
    <w:rsid w:val="00055E1F"/>
    <w:rsid w:val="00070D43"/>
    <w:rsid w:val="00080A32"/>
    <w:rsid w:val="000A6394"/>
    <w:rsid w:val="000B3A28"/>
    <w:rsid w:val="000C038A"/>
    <w:rsid w:val="000C6598"/>
    <w:rsid w:val="000D7E8E"/>
    <w:rsid w:val="000E230F"/>
    <w:rsid w:val="0012041E"/>
    <w:rsid w:val="00126789"/>
    <w:rsid w:val="0013727D"/>
    <w:rsid w:val="00143A70"/>
    <w:rsid w:val="00145D43"/>
    <w:rsid w:val="0016084C"/>
    <w:rsid w:val="00164E7E"/>
    <w:rsid w:val="00192C46"/>
    <w:rsid w:val="001945FF"/>
    <w:rsid w:val="001A7B60"/>
    <w:rsid w:val="001B46D1"/>
    <w:rsid w:val="001B7A65"/>
    <w:rsid w:val="001D4972"/>
    <w:rsid w:val="001E41F3"/>
    <w:rsid w:val="001E493A"/>
    <w:rsid w:val="002344D1"/>
    <w:rsid w:val="00246E4E"/>
    <w:rsid w:val="00247847"/>
    <w:rsid w:val="0026004D"/>
    <w:rsid w:val="00275D12"/>
    <w:rsid w:val="00277C8F"/>
    <w:rsid w:val="002860C4"/>
    <w:rsid w:val="0028669F"/>
    <w:rsid w:val="002B5741"/>
    <w:rsid w:val="002C5EB1"/>
    <w:rsid w:val="00305409"/>
    <w:rsid w:val="00321F8B"/>
    <w:rsid w:val="003406DD"/>
    <w:rsid w:val="00376C3F"/>
    <w:rsid w:val="00376C8C"/>
    <w:rsid w:val="00376D65"/>
    <w:rsid w:val="003D3E93"/>
    <w:rsid w:val="003D6487"/>
    <w:rsid w:val="003D7081"/>
    <w:rsid w:val="003E1A36"/>
    <w:rsid w:val="003E2E62"/>
    <w:rsid w:val="004242F1"/>
    <w:rsid w:val="00427EFD"/>
    <w:rsid w:val="00455B1B"/>
    <w:rsid w:val="00456D77"/>
    <w:rsid w:val="004B75B7"/>
    <w:rsid w:val="004E46B0"/>
    <w:rsid w:val="004F261A"/>
    <w:rsid w:val="004F322E"/>
    <w:rsid w:val="004F547C"/>
    <w:rsid w:val="00506A0D"/>
    <w:rsid w:val="0051580D"/>
    <w:rsid w:val="005656DF"/>
    <w:rsid w:val="00565DAA"/>
    <w:rsid w:val="00592489"/>
    <w:rsid w:val="00592D74"/>
    <w:rsid w:val="005C764A"/>
    <w:rsid w:val="005E2C44"/>
    <w:rsid w:val="005E3C63"/>
    <w:rsid w:val="005E46ED"/>
    <w:rsid w:val="005E4DEB"/>
    <w:rsid w:val="006064FD"/>
    <w:rsid w:val="00621188"/>
    <w:rsid w:val="00624B24"/>
    <w:rsid w:val="006257ED"/>
    <w:rsid w:val="006435BC"/>
    <w:rsid w:val="00665F93"/>
    <w:rsid w:val="00695808"/>
    <w:rsid w:val="006A0657"/>
    <w:rsid w:val="006A46BC"/>
    <w:rsid w:val="006B297E"/>
    <w:rsid w:val="006B46FB"/>
    <w:rsid w:val="006B65D9"/>
    <w:rsid w:val="006B76CA"/>
    <w:rsid w:val="006D4495"/>
    <w:rsid w:val="006E21FB"/>
    <w:rsid w:val="006E69A0"/>
    <w:rsid w:val="00704734"/>
    <w:rsid w:val="0071391E"/>
    <w:rsid w:val="00720710"/>
    <w:rsid w:val="00733349"/>
    <w:rsid w:val="0073411C"/>
    <w:rsid w:val="007534E9"/>
    <w:rsid w:val="00764828"/>
    <w:rsid w:val="007801FA"/>
    <w:rsid w:val="00792342"/>
    <w:rsid w:val="007969D6"/>
    <w:rsid w:val="00796D5A"/>
    <w:rsid w:val="007A1C75"/>
    <w:rsid w:val="007A4DA5"/>
    <w:rsid w:val="007B0E5D"/>
    <w:rsid w:val="007B512A"/>
    <w:rsid w:val="007C2097"/>
    <w:rsid w:val="007D3B59"/>
    <w:rsid w:val="007D6A07"/>
    <w:rsid w:val="007E273D"/>
    <w:rsid w:val="007F79F9"/>
    <w:rsid w:val="0081114F"/>
    <w:rsid w:val="00812170"/>
    <w:rsid w:val="008279FA"/>
    <w:rsid w:val="008410A3"/>
    <w:rsid w:val="008626E7"/>
    <w:rsid w:val="00870EE7"/>
    <w:rsid w:val="00873A3C"/>
    <w:rsid w:val="00884DED"/>
    <w:rsid w:val="0089160D"/>
    <w:rsid w:val="00897317"/>
    <w:rsid w:val="00897E8D"/>
    <w:rsid w:val="008D3FBD"/>
    <w:rsid w:val="008E713C"/>
    <w:rsid w:val="008F686C"/>
    <w:rsid w:val="00932933"/>
    <w:rsid w:val="00936DA6"/>
    <w:rsid w:val="00947B5B"/>
    <w:rsid w:val="00952EEC"/>
    <w:rsid w:val="00972AAE"/>
    <w:rsid w:val="00973C37"/>
    <w:rsid w:val="009777D9"/>
    <w:rsid w:val="009854C2"/>
    <w:rsid w:val="00991B88"/>
    <w:rsid w:val="009A3938"/>
    <w:rsid w:val="009A579D"/>
    <w:rsid w:val="009A74CC"/>
    <w:rsid w:val="009E3297"/>
    <w:rsid w:val="009F4115"/>
    <w:rsid w:val="009F5A0C"/>
    <w:rsid w:val="009F734F"/>
    <w:rsid w:val="00A105B6"/>
    <w:rsid w:val="00A15EB0"/>
    <w:rsid w:val="00A246B6"/>
    <w:rsid w:val="00A336ED"/>
    <w:rsid w:val="00A35B0C"/>
    <w:rsid w:val="00A41B40"/>
    <w:rsid w:val="00A47E70"/>
    <w:rsid w:val="00A70199"/>
    <w:rsid w:val="00A7671C"/>
    <w:rsid w:val="00A80F7A"/>
    <w:rsid w:val="00A950B7"/>
    <w:rsid w:val="00AB149F"/>
    <w:rsid w:val="00AD1CD8"/>
    <w:rsid w:val="00AE35E3"/>
    <w:rsid w:val="00AF0B70"/>
    <w:rsid w:val="00B2559E"/>
    <w:rsid w:val="00B258BB"/>
    <w:rsid w:val="00B62C13"/>
    <w:rsid w:val="00B67B97"/>
    <w:rsid w:val="00B968C8"/>
    <w:rsid w:val="00BA3EC5"/>
    <w:rsid w:val="00BA6C71"/>
    <w:rsid w:val="00BB51B6"/>
    <w:rsid w:val="00BB5DFC"/>
    <w:rsid w:val="00BC3387"/>
    <w:rsid w:val="00BD279D"/>
    <w:rsid w:val="00BD504B"/>
    <w:rsid w:val="00BD5BB1"/>
    <w:rsid w:val="00BD6BB8"/>
    <w:rsid w:val="00BF0BA4"/>
    <w:rsid w:val="00BF7481"/>
    <w:rsid w:val="00C01067"/>
    <w:rsid w:val="00C05EA7"/>
    <w:rsid w:val="00C251CC"/>
    <w:rsid w:val="00C556BD"/>
    <w:rsid w:val="00C64C3A"/>
    <w:rsid w:val="00C70943"/>
    <w:rsid w:val="00C837CC"/>
    <w:rsid w:val="00C95985"/>
    <w:rsid w:val="00CA5400"/>
    <w:rsid w:val="00CC5026"/>
    <w:rsid w:val="00CC5B17"/>
    <w:rsid w:val="00CC79CC"/>
    <w:rsid w:val="00CD5817"/>
    <w:rsid w:val="00CE65B8"/>
    <w:rsid w:val="00D03F9A"/>
    <w:rsid w:val="00D15B8D"/>
    <w:rsid w:val="00D34A21"/>
    <w:rsid w:val="00D65BA7"/>
    <w:rsid w:val="00D70A8F"/>
    <w:rsid w:val="00D80104"/>
    <w:rsid w:val="00D93275"/>
    <w:rsid w:val="00DE34CF"/>
    <w:rsid w:val="00DE78C4"/>
    <w:rsid w:val="00E006B6"/>
    <w:rsid w:val="00E02473"/>
    <w:rsid w:val="00E070AB"/>
    <w:rsid w:val="00E0769F"/>
    <w:rsid w:val="00E209D1"/>
    <w:rsid w:val="00E2171E"/>
    <w:rsid w:val="00E40154"/>
    <w:rsid w:val="00E46870"/>
    <w:rsid w:val="00E62980"/>
    <w:rsid w:val="00E8450C"/>
    <w:rsid w:val="00EA68C1"/>
    <w:rsid w:val="00EB3AE3"/>
    <w:rsid w:val="00EC100E"/>
    <w:rsid w:val="00ED16D7"/>
    <w:rsid w:val="00ED31F6"/>
    <w:rsid w:val="00EE7D7C"/>
    <w:rsid w:val="00EF0E26"/>
    <w:rsid w:val="00EF4C4C"/>
    <w:rsid w:val="00F12A75"/>
    <w:rsid w:val="00F2413C"/>
    <w:rsid w:val="00F25D98"/>
    <w:rsid w:val="00F25FA1"/>
    <w:rsid w:val="00F300FB"/>
    <w:rsid w:val="00F46C99"/>
    <w:rsid w:val="00F53F4E"/>
    <w:rsid w:val="00F56FA3"/>
    <w:rsid w:val="00F9637D"/>
    <w:rsid w:val="00FA1BE3"/>
    <w:rsid w:val="00FA68D2"/>
    <w:rsid w:val="00FB6386"/>
    <w:rsid w:val="00FF3A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17D89E9"/>
  <w14:defaultImageDpi w14:val="300"/>
  <w15:docId w15:val="{286F915E-64B3-4FEC-B196-0CFB568E2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FA1BE3"/>
    <w:rPr>
      <w:rFonts w:ascii="Times New Roman" w:hAnsi="Times New Roman"/>
      <w:lang w:val="en-GB" w:eastAsia="en-US"/>
    </w:rPr>
  </w:style>
  <w:style w:type="character" w:customStyle="1" w:styleId="TFChar">
    <w:name w:val="TF Char"/>
    <w:basedOn w:val="DefaultParagraphFont"/>
    <w:link w:val="TF"/>
    <w:rsid w:val="00FA1BE3"/>
    <w:rPr>
      <w:rFonts w:ascii="Arial" w:hAnsi="Arial"/>
      <w:b/>
      <w:lang w:val="en-GB" w:eastAsia="en-US"/>
    </w:rPr>
  </w:style>
  <w:style w:type="character" w:customStyle="1" w:styleId="THChar">
    <w:name w:val="TH Char"/>
    <w:basedOn w:val="DefaultParagraphFont"/>
    <w:link w:val="TH"/>
    <w:rsid w:val="00FA1BE3"/>
    <w:rPr>
      <w:rFonts w:ascii="Arial" w:hAnsi="Arial"/>
      <w:b/>
      <w:lang w:val="en-GB" w:eastAsia="en-US"/>
    </w:rPr>
  </w:style>
  <w:style w:type="character" w:customStyle="1" w:styleId="TALChar">
    <w:name w:val="TAL Char"/>
    <w:basedOn w:val="DefaultParagraphFont"/>
    <w:link w:val="TAL"/>
    <w:rsid w:val="00BD5BB1"/>
    <w:rPr>
      <w:rFonts w:ascii="Arial" w:hAnsi="Arial"/>
      <w:sz w:val="18"/>
      <w:lang w:val="en-GB" w:eastAsia="en-US"/>
    </w:rPr>
  </w:style>
  <w:style w:type="character" w:customStyle="1" w:styleId="TANChar">
    <w:name w:val="TAN Char"/>
    <w:basedOn w:val="TALChar"/>
    <w:link w:val="TAN"/>
    <w:rsid w:val="00BD5BB1"/>
    <w:rPr>
      <w:rFonts w:ascii="Arial" w:hAnsi="Arial"/>
      <w:sz w:val="18"/>
      <w:lang w:val="en-GB" w:eastAsia="en-US"/>
    </w:rPr>
  </w:style>
  <w:style w:type="paragraph" w:styleId="Revision">
    <w:name w:val="Revision"/>
    <w:hidden/>
    <w:uiPriority w:val="71"/>
    <w:unhideWhenUsed/>
    <w:rsid w:val="00665F93"/>
    <w:rPr>
      <w:rFonts w:ascii="Times New Roman" w:hAnsi="Times New Roman"/>
      <w:lang w:val="en-GB" w:eastAsia="en-US"/>
    </w:rPr>
  </w:style>
  <w:style w:type="character" w:customStyle="1" w:styleId="B1Char">
    <w:name w:val="B1 Char"/>
    <w:link w:val="B1"/>
    <w:rsid w:val="00665F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E7B9B-19F2-4613-9892-CCE21C5E8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497</Words>
  <Characters>2834</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Iskren Ianev, NEC</cp:lastModifiedBy>
  <cp:revision>13</cp:revision>
  <cp:lastPrinted>1900-12-31T22:03:00Z</cp:lastPrinted>
  <dcterms:created xsi:type="dcterms:W3CDTF">2015-01-20T11:42:00Z</dcterms:created>
  <dcterms:modified xsi:type="dcterms:W3CDTF">2015-01-20T13:25:00Z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